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386E88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40216F" w:rsidRPr="0040216F">
        <w:rPr>
          <w:b/>
          <w:i/>
          <w:noProof/>
          <w:sz w:val="28"/>
        </w:rPr>
        <w:t>S5-25</w:t>
      </w:r>
      <w:r w:rsidR="00C113D4">
        <w:rPr>
          <w:b/>
          <w:i/>
          <w:noProof/>
          <w:sz w:val="28"/>
        </w:rPr>
        <w:t>2058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732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C0C" w:rsidRPr="00DC4C0C"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0736" w:rsidR="001E41F3" w:rsidRPr="00410371" w:rsidRDefault="00C11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C72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</w:t>
              </w:r>
              <w:r w:rsidR="00D43E30">
                <w:rPr>
                  <w:b/>
                  <w:noProof/>
                  <w:sz w:val="28"/>
                </w:rPr>
                <w:t>8</w:t>
              </w:r>
              <w:r w:rsidR="00E21C4B">
                <w:rPr>
                  <w:b/>
                  <w:noProof/>
                  <w:sz w:val="28"/>
                </w:rPr>
                <w:t>.</w:t>
              </w:r>
              <w:r w:rsidR="00D137E6">
                <w:rPr>
                  <w:b/>
                  <w:noProof/>
                  <w:sz w:val="28"/>
                </w:rPr>
                <w:t>7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613AC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 xml:space="preserve">TS 28.312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65AAE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43EA0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55B2F" w:rsidR="001E41F3" w:rsidRDefault="00133631">
            <w:pPr>
              <w:pStyle w:val="CRCoverPage"/>
              <w:spacing w:after="0"/>
              <w:ind w:left="100"/>
              <w:rPr>
                <w:noProof/>
              </w:rPr>
            </w:pPr>
            <w:r w:rsidRPr="00133631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0FA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394">
              <w:t>5</w:t>
            </w:r>
            <w:r>
              <w:t>-</w:t>
            </w:r>
            <w:r w:rsidR="002A2442">
              <w:t>03</w:t>
            </w:r>
            <w:r>
              <w:t>-</w:t>
            </w:r>
            <w:r w:rsidR="002A244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A66E1" w:rsidR="001E41F3" w:rsidRPr="004A48C2" w:rsidRDefault="005140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D3D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5140A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58A1BBA2" w:rsidR="001E41F3" w:rsidRDefault="00C2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inten</w:t>
            </w:r>
            <w:r w:rsidR="004D471C">
              <w:rPr>
                <w:noProof/>
              </w:rPr>
              <w:t>t</w:t>
            </w:r>
            <w:r w:rsidR="00E213D3">
              <w:rPr>
                <w:noProof/>
              </w:rPr>
              <w:t xml:space="preserve"> driven management service 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F5046D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Top</w:t>
            </w:r>
            <w:r w:rsidR="00BA0C55">
              <w:rPr>
                <w:noProof/>
              </w:rPr>
              <w:t xml:space="preserve"> and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which are defined in TS 28.622.</w:t>
            </w:r>
          </w:p>
          <w:p w14:paraId="708AA7DE" w14:textId="4EADE417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A93AF4">
              <w:rPr>
                <w:noProof/>
              </w:rPr>
              <w:t xml:space="preserve">TS </w:t>
            </w:r>
            <w:r w:rsidR="00BD5AE0">
              <w:rPr>
                <w:noProof/>
              </w:rPr>
              <w:t xml:space="preserve">28.156 the sterotype </w:t>
            </w:r>
            <w:r w:rsidR="00BD5AE0" w:rsidRPr="00A93AF4">
              <w:rPr>
                <w:rFonts w:ascii="Courier New" w:hAnsi="Courier New" w:cs="Courier New"/>
                <w:noProof/>
              </w:rPr>
              <w:t>dataType</w:t>
            </w:r>
            <w:r w:rsidR="00BD5AE0">
              <w:rPr>
                <w:noProof/>
              </w:rPr>
              <w:t xml:space="preserve"> should </w:t>
            </w:r>
            <w:r w:rsidR="00084ADD">
              <w:rPr>
                <w:noProof/>
              </w:rPr>
              <w:t xml:space="preserve">not </w:t>
            </w:r>
            <w:r w:rsidR="008D1168">
              <w:rPr>
                <w:noProof/>
              </w:rPr>
              <w:t xml:space="preserve">start </w:t>
            </w:r>
            <w:r w:rsidR="00084ADD">
              <w:rPr>
                <w:noProof/>
              </w:rPr>
              <w:t>with a cap</w:t>
            </w:r>
            <w:r w:rsidR="008D1168">
              <w:rPr>
                <w:noProof/>
              </w:rPr>
              <w:t>ital.</w:t>
            </w:r>
            <w:r w:rsidR="00BD5AE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A8C7F" w14:textId="5BFCAAA5" w:rsidR="001E41F3" w:rsidRDefault="0019517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Top</w:t>
            </w:r>
            <w:r>
              <w:rPr>
                <w:noProof/>
              </w:rPr>
              <w:t xml:space="preserve"> and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6.2.1.0</w:t>
            </w:r>
          </w:p>
          <w:p w14:paraId="31C656EC" w14:textId="343C26E3" w:rsidR="00BA2AD2" w:rsidRDefault="00BA2AD2" w:rsidP="000D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D266F">
              <w:rPr>
                <w:rFonts w:ascii="Courier New" w:hAnsi="Courier New" w:cs="Courier New"/>
                <w:noProof/>
              </w:rPr>
              <w:t>DataType</w:t>
            </w:r>
            <w:r w:rsidR="000D266F">
              <w:rPr>
                <w:rFonts w:ascii="Courier New" w:hAnsi="Courier New" w:cs="Courier New"/>
                <w:noProof/>
              </w:rPr>
              <w:t xml:space="preserve"> </w:t>
            </w:r>
            <w:r w:rsidR="000D266F" w:rsidRPr="000D266F">
              <w:rPr>
                <w:rFonts w:cs="Arial"/>
                <w:noProof/>
              </w:rPr>
              <w:t>to</w:t>
            </w:r>
            <w:r w:rsidR="000D266F">
              <w:rPr>
                <w:rFonts w:ascii="Courier New" w:hAnsi="Courier New" w:cs="Courier New"/>
                <w:noProof/>
              </w:rPr>
              <w:t xml:space="preserve"> dataType </w:t>
            </w:r>
            <w:r w:rsidR="000D266F" w:rsidRPr="000D266F">
              <w:rPr>
                <w:rFonts w:cs="Arial"/>
                <w:noProof/>
              </w:rPr>
              <w:t xml:space="preserve">in </w:t>
            </w:r>
            <w:r w:rsidR="000D266F" w:rsidRPr="00BA2AD2">
              <w:rPr>
                <w:rFonts w:cs="Arial"/>
                <w:noProof/>
              </w:rPr>
              <w:t>import table</w:t>
            </w:r>
            <w:r w:rsidR="000D266F">
              <w:rPr>
                <w:rFonts w:cs="Arial"/>
                <w:noProof/>
              </w:rPr>
              <w:t xml:space="preserve"> in 6.2.1.0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A2B9A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</w:t>
            </w:r>
            <w:r w:rsidR="00020F62">
              <w:rPr>
                <w:noProof/>
              </w:rPr>
              <w:t>f</w:t>
            </w:r>
            <w:r w:rsidR="006B233B">
              <w:rPr>
                <w:noProof/>
              </w:rPr>
              <w:t>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8AC75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CA245B" w:rsidR="008863B9" w:rsidRDefault="000F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S5-251671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187BE0D9" w14:textId="77777777" w:rsidR="00C823F7" w:rsidRPr="00506640" w:rsidRDefault="00C823F7" w:rsidP="00C823F7">
      <w:pPr>
        <w:pStyle w:val="Heading2"/>
        <w:tabs>
          <w:tab w:val="left" w:pos="1140"/>
        </w:tabs>
      </w:pPr>
      <w:bookmarkStart w:id="1" w:name="_Toc106192954"/>
      <w:bookmarkStart w:id="2" w:name="_Toc188006716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1"/>
      <w:bookmarkEnd w:id="2"/>
    </w:p>
    <w:p w14:paraId="636D95C2" w14:textId="77777777" w:rsidR="00C823F7" w:rsidRDefault="00C823F7" w:rsidP="00C823F7">
      <w:pPr>
        <w:pStyle w:val="Heading3"/>
      </w:pPr>
      <w:bookmarkStart w:id="3" w:name="_Toc106192955"/>
      <w:bookmarkStart w:id="4" w:name="_Toc188006717"/>
      <w:bookmarkStart w:id="5" w:name="OLE_LINK89"/>
      <w:bookmarkStart w:id="6" w:name="OLE_LINK100"/>
      <w:r w:rsidRPr="00506640">
        <w:t>6.2.1</w:t>
      </w:r>
      <w:r w:rsidRPr="00506640">
        <w:tab/>
        <w:t>Generic Information model definition</w:t>
      </w:r>
      <w:bookmarkEnd w:id="3"/>
      <w:bookmarkEnd w:id="4"/>
    </w:p>
    <w:p w14:paraId="7E1724C4" w14:textId="77777777" w:rsidR="00C823F7" w:rsidRDefault="00C823F7" w:rsidP="00C823F7">
      <w:pPr>
        <w:pStyle w:val="Heading4"/>
      </w:pPr>
      <w:bookmarkStart w:id="7" w:name="_Toc188006718"/>
      <w:r>
        <w:t>6.2.1.0</w:t>
      </w:r>
      <w:r>
        <w:tab/>
      </w:r>
      <w:r w:rsidRPr="001D628C">
        <w:t>Imported information entities and local labels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C823F7" w14:paraId="1D1BB585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659E" w14:textId="67478CA4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8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9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653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C823F7" w14:paraId="30F9ECDF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136" w14:textId="5BA6594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0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1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2EA" w14:textId="77777777" w:rsidR="00C823F7" w:rsidRDefault="00C823F7" w:rsidP="00C6251D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C823F7" w14:paraId="2A4F9B0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3E2" w14:textId="57F962FA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del w:id="12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3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33D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</w:p>
        </w:tc>
      </w:tr>
      <w:tr w:rsidR="00C823F7" w14:paraId="3246F037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CA6" w14:textId="73430225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4" w:author="Ericsson user 1" w:date="2025-03-13T09:42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5" w:author="Ericsson user 1" w:date="2025-03-13T09:42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5BB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C823F7" w14:paraId="5C7BB2A8" w14:textId="77777777" w:rsidTr="00C6251D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A2E" w14:textId="37386F78" w:rsidR="00C823F7" w:rsidRDefault="00C823F7" w:rsidP="00C625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del w:id="16" w:author="Ericsson user 1" w:date="2025-03-13T09:43:00Z">
              <w:r w:rsidRPr="001D628C" w:rsidDel="008927C0">
                <w:rPr>
                  <w:rFonts w:ascii="Courier New" w:hAnsi="Courier New" w:cs="Courier New"/>
                  <w:lang w:eastAsia="zh-CN"/>
                </w:rPr>
                <w:delText>DataType</w:delText>
              </w:r>
            </w:del>
            <w:ins w:id="17" w:author="Ericsson user 1" w:date="2025-03-13T09:43:00Z">
              <w:r w:rsidR="008927C0">
                <w:rPr>
                  <w:rFonts w:ascii="Courier New" w:hAnsi="Courier New" w:cs="Courier New"/>
                  <w:lang w:eastAsia="zh-CN"/>
                </w:rPr>
                <w:t>d</w:t>
              </w:r>
              <w:r w:rsidR="008927C0" w:rsidRPr="001D628C">
                <w:rPr>
                  <w:rFonts w:ascii="Courier New" w:hAnsi="Courier New" w:cs="Courier New"/>
                  <w:lang w:eastAsia="zh-CN"/>
                </w:rPr>
                <w:t>ataType</w:t>
              </w:r>
            </w:ins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C7F" w14:textId="77777777" w:rsidR="00C823F7" w:rsidRDefault="00C823F7" w:rsidP="00C6251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C823F7" w14:paraId="3CB48D91" w14:textId="77777777" w:rsidTr="00C6251D">
        <w:trPr>
          <w:ins w:id="18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C41" w14:textId="5D2F4F0A" w:rsidR="00C823F7" w:rsidRDefault="00C823F7" w:rsidP="00C6251D">
            <w:pPr>
              <w:pStyle w:val="TAL"/>
              <w:rPr>
                <w:ins w:id="19" w:author="Ericsson user 1" w:date="2025-03-13T09:35:00Z"/>
                <w:rFonts w:cs="Arial"/>
              </w:rPr>
            </w:pPr>
            <w:ins w:id="20" w:author="Ericsson user 1" w:date="2025-03-13T09:36:00Z">
              <w:r>
                <w:rPr>
                  <w:rFonts w:cs="Arial"/>
                </w:rPr>
                <w:t>3GPP TS 28.622 [6],</w:t>
              </w:r>
              <w:r w:rsidR="00332419">
                <w:rPr>
                  <w:rFonts w:cs="Arial"/>
                </w:rPr>
                <w:t xml:space="preserve"> </w:t>
              </w:r>
            </w:ins>
            <w:ins w:id="21" w:author="Ericsson user 1" w:date="2025-03-28T16:39:00Z">
              <w:r w:rsidR="00E26E93">
                <w:rPr>
                  <w:rFonts w:ascii="Courier New" w:hAnsi="Courier New" w:cs="Courier New"/>
                </w:rPr>
                <w:t>IOC</w:t>
              </w:r>
            </w:ins>
            <w:ins w:id="22" w:author="Ericsson user 1" w:date="2025-03-13T09:36:00Z">
              <w:r w:rsidR="00332419" w:rsidRPr="008927C0">
                <w:rPr>
                  <w:rFonts w:ascii="Courier New" w:hAnsi="Courier New" w:cs="Courier New"/>
                </w:rPr>
                <w:t>, Top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897" w14:textId="386EF16E" w:rsidR="00C823F7" w:rsidRPr="008927C0" w:rsidRDefault="00332419" w:rsidP="00C6251D">
            <w:pPr>
              <w:pStyle w:val="TAL"/>
              <w:rPr>
                <w:ins w:id="23" w:author="Ericsson user 1" w:date="2025-03-13T09:35:00Z"/>
                <w:rFonts w:ascii="Courier New" w:hAnsi="Courier New" w:cs="Courier New"/>
                <w:lang w:eastAsia="zh-CN"/>
              </w:rPr>
            </w:pPr>
            <w:ins w:id="24" w:author="Ericsson user 1" w:date="2025-03-13T09:36:00Z">
              <w:r w:rsidRPr="008927C0"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C823F7" w14:paraId="7F05FFF1" w14:textId="77777777" w:rsidTr="00C6251D">
        <w:trPr>
          <w:ins w:id="25" w:author="Ericsson user 1" w:date="2025-03-13T09:3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4AB" w14:textId="2FF1D5DF" w:rsidR="00C823F7" w:rsidRDefault="00332419" w:rsidP="00C6251D">
            <w:pPr>
              <w:pStyle w:val="TAL"/>
              <w:rPr>
                <w:ins w:id="26" w:author="Ericsson user 1" w:date="2025-03-13T09:35:00Z"/>
                <w:rFonts w:cs="Arial"/>
              </w:rPr>
            </w:pPr>
            <w:ins w:id="27" w:author="Ericsson user 1" w:date="2025-03-13T09:36:00Z">
              <w:r>
                <w:rPr>
                  <w:rFonts w:cs="Arial"/>
                </w:rPr>
                <w:t xml:space="preserve">3GPP TS 28.622 [6], </w:t>
              </w:r>
            </w:ins>
            <w:ins w:id="28" w:author="Ericsson user 1" w:date="2025-03-28T16:39:00Z">
              <w:r w:rsidR="00E26E93">
                <w:rPr>
                  <w:rFonts w:ascii="Courier New" w:hAnsi="Courier New" w:cs="Courier New"/>
                </w:rPr>
                <w:t>IOC</w:t>
              </w:r>
            </w:ins>
            <w:ins w:id="29" w:author="Ericsson user 1" w:date="2025-03-13T09:37:00Z">
              <w:r w:rsidR="00E92941" w:rsidRPr="008927C0">
                <w:rPr>
                  <w:rFonts w:ascii="Courier New" w:hAnsi="Courier New" w:cs="Courier New"/>
                </w:rPr>
                <w:t xml:space="preserve">, </w:t>
              </w:r>
              <w:proofErr w:type="spellStart"/>
              <w:r w:rsidR="00E92941" w:rsidRPr="008927C0">
                <w:rPr>
                  <w:rFonts w:ascii="Courier New" w:hAnsi="Courier New" w:cs="Courier New"/>
                </w:rPr>
                <w:t>SubNetwork</w:t>
              </w:r>
            </w:ins>
            <w:proofErr w:type="spellEnd"/>
            <w:ins w:id="30" w:author="Ericsson user 1" w:date="2025-03-13T09:36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44C" w14:textId="39F3CF86" w:rsidR="00C823F7" w:rsidRPr="008927C0" w:rsidRDefault="00E92941" w:rsidP="00C6251D">
            <w:pPr>
              <w:pStyle w:val="TAL"/>
              <w:rPr>
                <w:ins w:id="31" w:author="Ericsson user 1" w:date="2025-03-13T09:35:00Z"/>
                <w:rFonts w:ascii="Courier New" w:hAnsi="Courier New" w:cs="Courier New"/>
                <w:lang w:eastAsia="zh-CN"/>
              </w:rPr>
            </w:pPr>
            <w:proofErr w:type="spellStart"/>
            <w:ins w:id="32" w:author="Ericsson user 1" w:date="2025-03-13T09:37:00Z">
              <w:r w:rsidRPr="008927C0"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  <w:proofErr w:type="spellEnd"/>
          </w:p>
        </w:tc>
      </w:tr>
    </w:tbl>
    <w:p w14:paraId="1081ADE0" w14:textId="77777777" w:rsidR="00C823F7" w:rsidRDefault="00C823F7" w:rsidP="00523F56"/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5"/>
    <w:bookmarkEnd w:id="6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4967" w14:textId="77777777" w:rsidR="00B736EB" w:rsidRDefault="00B736EB">
      <w:r>
        <w:separator/>
      </w:r>
    </w:p>
  </w:endnote>
  <w:endnote w:type="continuationSeparator" w:id="0">
    <w:p w14:paraId="50D36455" w14:textId="77777777" w:rsidR="00B736EB" w:rsidRDefault="00B7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9B80" w14:textId="77777777" w:rsidR="00B736EB" w:rsidRDefault="00B736EB">
      <w:r>
        <w:separator/>
      </w:r>
    </w:p>
  </w:footnote>
  <w:footnote w:type="continuationSeparator" w:id="0">
    <w:p w14:paraId="574532CD" w14:textId="77777777" w:rsidR="00B736EB" w:rsidRDefault="00B73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0F62"/>
    <w:rsid w:val="00022E4A"/>
    <w:rsid w:val="000368BE"/>
    <w:rsid w:val="0004217D"/>
    <w:rsid w:val="00060D68"/>
    <w:rsid w:val="00070E09"/>
    <w:rsid w:val="00072C42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FAC"/>
    <w:rsid w:val="000F2E79"/>
    <w:rsid w:val="000F5737"/>
    <w:rsid w:val="000F6394"/>
    <w:rsid w:val="00101CFF"/>
    <w:rsid w:val="00133631"/>
    <w:rsid w:val="001340E4"/>
    <w:rsid w:val="00141F01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211EDC"/>
    <w:rsid w:val="0023352C"/>
    <w:rsid w:val="00233C56"/>
    <w:rsid w:val="00245254"/>
    <w:rsid w:val="002504D3"/>
    <w:rsid w:val="0026004D"/>
    <w:rsid w:val="00261FDD"/>
    <w:rsid w:val="00262803"/>
    <w:rsid w:val="00263A5E"/>
    <w:rsid w:val="002640DD"/>
    <w:rsid w:val="00275D12"/>
    <w:rsid w:val="00280775"/>
    <w:rsid w:val="00284FEB"/>
    <w:rsid w:val="002860C4"/>
    <w:rsid w:val="002965AB"/>
    <w:rsid w:val="002A2442"/>
    <w:rsid w:val="002B5741"/>
    <w:rsid w:val="002E472E"/>
    <w:rsid w:val="0030532C"/>
    <w:rsid w:val="00305409"/>
    <w:rsid w:val="00306E20"/>
    <w:rsid w:val="00332419"/>
    <w:rsid w:val="00337DC5"/>
    <w:rsid w:val="003408EB"/>
    <w:rsid w:val="003563ED"/>
    <w:rsid w:val="003609EF"/>
    <w:rsid w:val="00361E81"/>
    <w:rsid w:val="0036231A"/>
    <w:rsid w:val="00374DD4"/>
    <w:rsid w:val="00375060"/>
    <w:rsid w:val="003B0F68"/>
    <w:rsid w:val="003E1A36"/>
    <w:rsid w:val="003E4890"/>
    <w:rsid w:val="003F4FCE"/>
    <w:rsid w:val="0040216F"/>
    <w:rsid w:val="00402D12"/>
    <w:rsid w:val="00410371"/>
    <w:rsid w:val="004242F1"/>
    <w:rsid w:val="0045678B"/>
    <w:rsid w:val="004A48C2"/>
    <w:rsid w:val="004B0EC2"/>
    <w:rsid w:val="004B3E3B"/>
    <w:rsid w:val="004B75B7"/>
    <w:rsid w:val="004D05A2"/>
    <w:rsid w:val="004D471C"/>
    <w:rsid w:val="004D7CBB"/>
    <w:rsid w:val="004E7B75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92D74"/>
    <w:rsid w:val="005B30AB"/>
    <w:rsid w:val="005C48B9"/>
    <w:rsid w:val="005E2C44"/>
    <w:rsid w:val="005E3F07"/>
    <w:rsid w:val="0060543F"/>
    <w:rsid w:val="006138D2"/>
    <w:rsid w:val="00621188"/>
    <w:rsid w:val="006257ED"/>
    <w:rsid w:val="00653DE4"/>
    <w:rsid w:val="00665C47"/>
    <w:rsid w:val="00672D03"/>
    <w:rsid w:val="00695808"/>
    <w:rsid w:val="0069761A"/>
    <w:rsid w:val="006B233B"/>
    <w:rsid w:val="006B2C96"/>
    <w:rsid w:val="006B46FB"/>
    <w:rsid w:val="006C1F23"/>
    <w:rsid w:val="006E21FB"/>
    <w:rsid w:val="007135BC"/>
    <w:rsid w:val="00724DA7"/>
    <w:rsid w:val="00743EA0"/>
    <w:rsid w:val="00755472"/>
    <w:rsid w:val="00761B7D"/>
    <w:rsid w:val="0076713B"/>
    <w:rsid w:val="00770C63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E0012"/>
    <w:rsid w:val="007F0074"/>
    <w:rsid w:val="007F4A3B"/>
    <w:rsid w:val="007F5A8D"/>
    <w:rsid w:val="007F7259"/>
    <w:rsid w:val="008040A8"/>
    <w:rsid w:val="00810963"/>
    <w:rsid w:val="00812B9F"/>
    <w:rsid w:val="00823CA1"/>
    <w:rsid w:val="008279FA"/>
    <w:rsid w:val="008620D5"/>
    <w:rsid w:val="008626E7"/>
    <w:rsid w:val="00870EE7"/>
    <w:rsid w:val="0087443E"/>
    <w:rsid w:val="00876045"/>
    <w:rsid w:val="008812BE"/>
    <w:rsid w:val="008863B9"/>
    <w:rsid w:val="00890A63"/>
    <w:rsid w:val="008927C0"/>
    <w:rsid w:val="008A45A6"/>
    <w:rsid w:val="008D1168"/>
    <w:rsid w:val="008D3CCC"/>
    <w:rsid w:val="008F08DD"/>
    <w:rsid w:val="008F3789"/>
    <w:rsid w:val="008F686C"/>
    <w:rsid w:val="00914409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91B88"/>
    <w:rsid w:val="009A5753"/>
    <w:rsid w:val="009A579D"/>
    <w:rsid w:val="009C20DB"/>
    <w:rsid w:val="009C3A11"/>
    <w:rsid w:val="009E1613"/>
    <w:rsid w:val="009E3297"/>
    <w:rsid w:val="009F734F"/>
    <w:rsid w:val="00A246B6"/>
    <w:rsid w:val="00A36BA5"/>
    <w:rsid w:val="00A40EA2"/>
    <w:rsid w:val="00A47E70"/>
    <w:rsid w:val="00A50CF0"/>
    <w:rsid w:val="00A75246"/>
    <w:rsid w:val="00A7671C"/>
    <w:rsid w:val="00A8034B"/>
    <w:rsid w:val="00A8145D"/>
    <w:rsid w:val="00A83854"/>
    <w:rsid w:val="00A93AF4"/>
    <w:rsid w:val="00AA2CBC"/>
    <w:rsid w:val="00AB3332"/>
    <w:rsid w:val="00AB5E0D"/>
    <w:rsid w:val="00AC1D6B"/>
    <w:rsid w:val="00AC5820"/>
    <w:rsid w:val="00AC774F"/>
    <w:rsid w:val="00AD1CD8"/>
    <w:rsid w:val="00AD3A35"/>
    <w:rsid w:val="00B16C56"/>
    <w:rsid w:val="00B258BB"/>
    <w:rsid w:val="00B67B97"/>
    <w:rsid w:val="00B736EB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279D"/>
    <w:rsid w:val="00BD5AE0"/>
    <w:rsid w:val="00BD6BB8"/>
    <w:rsid w:val="00BE7432"/>
    <w:rsid w:val="00BF62A5"/>
    <w:rsid w:val="00C113D4"/>
    <w:rsid w:val="00C230C1"/>
    <w:rsid w:val="00C34CF6"/>
    <w:rsid w:val="00C3712A"/>
    <w:rsid w:val="00C42152"/>
    <w:rsid w:val="00C55694"/>
    <w:rsid w:val="00C662E0"/>
    <w:rsid w:val="00C66BA2"/>
    <w:rsid w:val="00C823F7"/>
    <w:rsid w:val="00C870F6"/>
    <w:rsid w:val="00C95985"/>
    <w:rsid w:val="00CB4394"/>
    <w:rsid w:val="00CC5026"/>
    <w:rsid w:val="00CC68D0"/>
    <w:rsid w:val="00D00571"/>
    <w:rsid w:val="00D03F9A"/>
    <w:rsid w:val="00D06D51"/>
    <w:rsid w:val="00D137E6"/>
    <w:rsid w:val="00D24991"/>
    <w:rsid w:val="00D43E30"/>
    <w:rsid w:val="00D50255"/>
    <w:rsid w:val="00D53EF4"/>
    <w:rsid w:val="00D66520"/>
    <w:rsid w:val="00D81653"/>
    <w:rsid w:val="00D84AE9"/>
    <w:rsid w:val="00D9124E"/>
    <w:rsid w:val="00D9545E"/>
    <w:rsid w:val="00DC1857"/>
    <w:rsid w:val="00DC1B3E"/>
    <w:rsid w:val="00DC4C0C"/>
    <w:rsid w:val="00DE34CF"/>
    <w:rsid w:val="00DE41B3"/>
    <w:rsid w:val="00E13F3D"/>
    <w:rsid w:val="00E1684E"/>
    <w:rsid w:val="00E213D3"/>
    <w:rsid w:val="00E21C4B"/>
    <w:rsid w:val="00E26E93"/>
    <w:rsid w:val="00E34898"/>
    <w:rsid w:val="00E55F77"/>
    <w:rsid w:val="00E67299"/>
    <w:rsid w:val="00E90EA3"/>
    <w:rsid w:val="00E92941"/>
    <w:rsid w:val="00E9637B"/>
    <w:rsid w:val="00EB09B7"/>
    <w:rsid w:val="00EE7D7C"/>
    <w:rsid w:val="00EE7EB7"/>
    <w:rsid w:val="00EF2422"/>
    <w:rsid w:val="00EF507B"/>
    <w:rsid w:val="00F07DD9"/>
    <w:rsid w:val="00F10870"/>
    <w:rsid w:val="00F25D98"/>
    <w:rsid w:val="00F300FB"/>
    <w:rsid w:val="00F42F9B"/>
    <w:rsid w:val="00F5046D"/>
    <w:rsid w:val="00F50F27"/>
    <w:rsid w:val="00F57660"/>
    <w:rsid w:val="00F61592"/>
    <w:rsid w:val="00F617DE"/>
    <w:rsid w:val="00F63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IJGK\AppData\Roaming\Microsoft\Word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8AD72A-DA36-4BBF-A1D5-BCA1E337A9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A5914-6F79-4FCC-BE95-57C404218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7FB91-020F-4B79-918B-D38FA4A53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149</cp:revision>
  <cp:lastPrinted>1900-01-01T00:00:00Z</cp:lastPrinted>
  <dcterms:created xsi:type="dcterms:W3CDTF">2020-02-03T08:32:00Z</dcterms:created>
  <dcterms:modified xsi:type="dcterms:W3CDTF">2025-04-11T07:00:00Z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